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17C" w:rsidRPr="0007117C" w:rsidRDefault="0007117C" w:rsidP="00296C45">
      <w:pPr>
        <w:rPr>
          <w:rFonts w:ascii="Arial" w:hAnsi="Arial" w:cs="Arial"/>
          <w:b/>
          <w:sz w:val="20"/>
          <w:szCs w:val="20"/>
        </w:rPr>
      </w:pPr>
      <w:r w:rsidRPr="0007117C">
        <w:rPr>
          <w:rFonts w:ascii="Arial" w:hAnsi="Arial" w:cs="Arial"/>
          <w:b/>
          <w:sz w:val="20"/>
          <w:szCs w:val="20"/>
        </w:rPr>
        <w:t>DCP160 (NHH Notional Capacity)</w:t>
      </w:r>
    </w:p>
    <w:p w:rsidR="0007117C" w:rsidRPr="0007117C" w:rsidRDefault="0007117C" w:rsidP="00296C45">
      <w:pPr>
        <w:rPr>
          <w:rFonts w:ascii="Arial" w:hAnsi="Arial" w:cs="Arial"/>
          <w:b/>
          <w:sz w:val="20"/>
          <w:szCs w:val="20"/>
        </w:rPr>
      </w:pPr>
      <w:r w:rsidRPr="0007117C">
        <w:rPr>
          <w:rFonts w:ascii="Arial" w:hAnsi="Arial" w:cs="Arial"/>
          <w:b/>
          <w:sz w:val="20"/>
          <w:szCs w:val="20"/>
        </w:rPr>
        <w:t>Schedule 16</w:t>
      </w:r>
      <w:r>
        <w:rPr>
          <w:rFonts w:ascii="Arial" w:hAnsi="Arial" w:cs="Arial"/>
          <w:b/>
          <w:sz w:val="20"/>
          <w:szCs w:val="20"/>
        </w:rPr>
        <w:t xml:space="preserve"> - </w:t>
      </w:r>
      <w:r w:rsidRPr="0007117C">
        <w:rPr>
          <w:rFonts w:ascii="Arial" w:hAnsi="Arial" w:cs="Arial"/>
          <w:b/>
          <w:sz w:val="20"/>
          <w:szCs w:val="20"/>
        </w:rPr>
        <w:t>Proposed Legal Draftin</w:t>
      </w:r>
      <w:r>
        <w:rPr>
          <w:rFonts w:ascii="Arial" w:hAnsi="Arial" w:cs="Arial"/>
          <w:b/>
          <w:sz w:val="20"/>
          <w:szCs w:val="20"/>
        </w:rPr>
        <w:t>g</w:t>
      </w:r>
    </w:p>
    <w:p w:rsidR="00E47828" w:rsidRPr="00296C45" w:rsidRDefault="00296C45" w:rsidP="00296C45">
      <w:pPr>
        <w:rPr>
          <w:rFonts w:ascii="Arial" w:hAnsi="Arial" w:cs="Arial"/>
          <w:sz w:val="20"/>
          <w:szCs w:val="20"/>
        </w:rPr>
      </w:pPr>
      <w:r w:rsidRPr="00296C45">
        <w:rPr>
          <w:rFonts w:ascii="Arial" w:hAnsi="Arial" w:cs="Arial"/>
          <w:sz w:val="20"/>
          <w:szCs w:val="20"/>
        </w:rPr>
        <w:t>80.</w:t>
      </w:r>
      <w:r w:rsidRPr="00296C45">
        <w:rPr>
          <w:rFonts w:ascii="Arial" w:hAnsi="Arial" w:cs="Arial"/>
          <w:sz w:val="20"/>
          <w:szCs w:val="20"/>
        </w:rPr>
        <w:tab/>
        <w:t xml:space="preserve">The diversity allowance for the LV circuit level is defined as the amount by which the aggregate maximum demand load determined for that network level exceeds the estimated demand at the time of system simultaneous maximum load.  The aggregate maximum demand is calculated by aggregating agreed import capacities for half hourly settled users and estimated capacities for </w:t>
      </w:r>
      <w:proofErr w:type="spellStart"/>
      <w:r w:rsidRPr="00296C45">
        <w:rPr>
          <w:rFonts w:ascii="Arial" w:hAnsi="Arial" w:cs="Arial"/>
          <w:sz w:val="20"/>
          <w:szCs w:val="20"/>
        </w:rPr>
        <w:t>non half</w:t>
      </w:r>
      <w:proofErr w:type="spellEnd"/>
      <w:r w:rsidRPr="00296C45">
        <w:rPr>
          <w:rFonts w:ascii="Arial" w:hAnsi="Arial" w:cs="Arial"/>
          <w:sz w:val="20"/>
          <w:szCs w:val="20"/>
        </w:rPr>
        <w:t xml:space="preserve"> hourly settled user groups.</w:t>
      </w:r>
    </w:p>
    <w:p w:rsidR="00296C45" w:rsidRPr="00296C45" w:rsidRDefault="00296C45" w:rsidP="00296C45">
      <w:pPr>
        <w:rPr>
          <w:rFonts w:ascii="Arial" w:hAnsi="Arial" w:cs="Arial"/>
          <w:sz w:val="20"/>
          <w:szCs w:val="20"/>
        </w:rPr>
      </w:pPr>
      <w:r w:rsidRPr="00296C45">
        <w:rPr>
          <w:rFonts w:ascii="Arial" w:hAnsi="Arial" w:cs="Arial"/>
          <w:sz w:val="20"/>
          <w:szCs w:val="20"/>
        </w:rPr>
        <w:t>81.</w:t>
      </w:r>
      <w:r w:rsidRPr="00296C45">
        <w:rPr>
          <w:rFonts w:ascii="Arial" w:hAnsi="Arial" w:cs="Arial"/>
          <w:sz w:val="20"/>
          <w:szCs w:val="20"/>
        </w:rPr>
        <w:tab/>
        <w:t>For the tariffs listed below, the unit costs calculated by the formula above are allocated to the capacity charge:</w:t>
      </w:r>
    </w:p>
    <w:p w:rsidR="00296C45" w:rsidRPr="00296C45" w:rsidRDefault="00296C45" w:rsidP="00296C45">
      <w:pPr>
        <w:rPr>
          <w:rFonts w:ascii="Arial" w:hAnsi="Arial" w:cs="Arial"/>
          <w:sz w:val="20"/>
          <w:szCs w:val="20"/>
        </w:rPr>
      </w:pPr>
      <w:r w:rsidRPr="00296C45">
        <w:rPr>
          <w:rFonts w:ascii="Arial" w:hAnsi="Arial" w:cs="Arial"/>
          <w:sz w:val="20"/>
          <w:szCs w:val="20"/>
        </w:rPr>
        <w:t>•</w:t>
      </w:r>
      <w:r w:rsidRPr="00296C45">
        <w:rPr>
          <w:rFonts w:ascii="Arial" w:hAnsi="Arial" w:cs="Arial"/>
          <w:sz w:val="20"/>
          <w:szCs w:val="20"/>
        </w:rPr>
        <w:tab/>
        <w:t>LV HH Metered</w:t>
      </w:r>
    </w:p>
    <w:p w:rsidR="00296C45" w:rsidRPr="00296C45" w:rsidRDefault="00296C45" w:rsidP="00296C45">
      <w:pPr>
        <w:rPr>
          <w:rFonts w:ascii="Arial" w:hAnsi="Arial" w:cs="Arial"/>
          <w:sz w:val="20"/>
          <w:szCs w:val="20"/>
        </w:rPr>
      </w:pPr>
      <w:r w:rsidRPr="00296C45">
        <w:rPr>
          <w:rFonts w:ascii="Arial" w:hAnsi="Arial" w:cs="Arial"/>
          <w:sz w:val="20"/>
          <w:szCs w:val="20"/>
        </w:rPr>
        <w:t>•</w:t>
      </w:r>
      <w:r w:rsidRPr="00296C45">
        <w:rPr>
          <w:rFonts w:ascii="Arial" w:hAnsi="Arial" w:cs="Arial"/>
          <w:sz w:val="20"/>
          <w:szCs w:val="20"/>
        </w:rPr>
        <w:tab/>
        <w:t>LV Sub HH Metered</w:t>
      </w:r>
    </w:p>
    <w:p w:rsidR="00296C45" w:rsidRPr="00296C45" w:rsidRDefault="00296C45" w:rsidP="00296C45">
      <w:pPr>
        <w:rPr>
          <w:rFonts w:ascii="Arial" w:hAnsi="Arial" w:cs="Arial"/>
          <w:sz w:val="20"/>
          <w:szCs w:val="20"/>
        </w:rPr>
      </w:pPr>
      <w:r w:rsidRPr="00296C45">
        <w:rPr>
          <w:rFonts w:ascii="Arial" w:hAnsi="Arial" w:cs="Arial"/>
          <w:sz w:val="20"/>
          <w:szCs w:val="20"/>
        </w:rPr>
        <w:t>•</w:t>
      </w:r>
      <w:r w:rsidRPr="00296C45">
        <w:rPr>
          <w:rFonts w:ascii="Arial" w:hAnsi="Arial" w:cs="Arial"/>
          <w:sz w:val="20"/>
          <w:szCs w:val="20"/>
        </w:rPr>
        <w:tab/>
        <w:t>HV HH Metered.</w:t>
      </w:r>
    </w:p>
    <w:p w:rsidR="00296C45" w:rsidRPr="00296C45" w:rsidRDefault="00296C45" w:rsidP="00296C45">
      <w:pPr>
        <w:rPr>
          <w:rFonts w:ascii="Arial" w:hAnsi="Arial" w:cs="Arial"/>
          <w:sz w:val="20"/>
          <w:szCs w:val="20"/>
        </w:rPr>
      </w:pPr>
      <w:r w:rsidRPr="00296C45">
        <w:rPr>
          <w:rFonts w:ascii="Arial" w:hAnsi="Arial" w:cs="Arial"/>
          <w:sz w:val="20"/>
          <w:szCs w:val="20"/>
        </w:rPr>
        <w:t>82.</w:t>
      </w:r>
      <w:r w:rsidRPr="00296C45">
        <w:rPr>
          <w:rFonts w:ascii="Arial" w:hAnsi="Arial" w:cs="Arial"/>
          <w:sz w:val="20"/>
          <w:szCs w:val="20"/>
        </w:rPr>
        <w:tab/>
        <w:t>Otherwise, the unit costs calculated by the formula above are allocated to the fixed charge.</w:t>
      </w:r>
    </w:p>
    <w:p w:rsidR="00296C45" w:rsidRPr="00296C45" w:rsidDel="0007117C" w:rsidRDefault="00296C45" w:rsidP="00296C45">
      <w:pPr>
        <w:rPr>
          <w:del w:id="0" w:author="Ong, Chris" w:date="2015-07-22T09:35:00Z"/>
          <w:rFonts w:ascii="Arial" w:hAnsi="Arial" w:cs="Arial"/>
          <w:sz w:val="20"/>
          <w:szCs w:val="20"/>
        </w:rPr>
      </w:pPr>
      <w:r w:rsidRPr="00296C45">
        <w:rPr>
          <w:rFonts w:ascii="Arial" w:hAnsi="Arial" w:cs="Arial"/>
          <w:sz w:val="20"/>
          <w:szCs w:val="20"/>
        </w:rPr>
        <w:t>83.</w:t>
      </w:r>
      <w:r w:rsidRPr="00296C45">
        <w:rPr>
          <w:rFonts w:ascii="Arial" w:hAnsi="Arial" w:cs="Arial"/>
          <w:sz w:val="20"/>
          <w:szCs w:val="20"/>
        </w:rPr>
        <w:tab/>
      </w:r>
      <w:del w:id="1" w:author="Ong, Chris" w:date="2015-07-22T09:35:00Z">
        <w:r w:rsidRPr="00296C45" w:rsidDel="0007117C">
          <w:rPr>
            <w:rFonts w:ascii="Arial" w:hAnsi="Arial" w:cs="Arial"/>
            <w:sz w:val="20"/>
            <w:szCs w:val="20"/>
          </w:rPr>
          <w:delText>For the tariffs listed below, LV costs are allocated to the fixed charge by estimating the proportion of LV network capacity used by these categories of users, and dividing the corresponding proportion of LV costs by the number of domestic and non-domestic MPANs:</w:delText>
        </w:r>
      </w:del>
    </w:p>
    <w:p w:rsidR="00296C45" w:rsidRPr="00296C45" w:rsidDel="0007117C" w:rsidRDefault="00296C45" w:rsidP="00296C45">
      <w:pPr>
        <w:rPr>
          <w:del w:id="2" w:author="Ong, Chris" w:date="2015-07-22T09:35:00Z"/>
          <w:rFonts w:ascii="Arial" w:hAnsi="Arial" w:cs="Arial"/>
          <w:sz w:val="20"/>
          <w:szCs w:val="20"/>
        </w:rPr>
      </w:pPr>
      <w:del w:id="3" w:author="Ong, Chris" w:date="2015-07-22T09:35:00Z">
        <w:r w:rsidRPr="00296C45" w:rsidDel="0007117C">
          <w:rPr>
            <w:rFonts w:ascii="Arial" w:hAnsi="Arial" w:cs="Arial"/>
            <w:sz w:val="20"/>
            <w:szCs w:val="20"/>
          </w:rPr>
          <w:delText>•</w:delText>
        </w:r>
        <w:r w:rsidRPr="00296C45" w:rsidDel="0007117C">
          <w:rPr>
            <w:rFonts w:ascii="Arial" w:hAnsi="Arial" w:cs="Arial"/>
            <w:sz w:val="20"/>
            <w:szCs w:val="20"/>
          </w:rPr>
          <w:tab/>
          <w:delText>Domestic Unrestricted</w:delText>
        </w:r>
      </w:del>
    </w:p>
    <w:p w:rsidR="00296C45" w:rsidRPr="00296C45" w:rsidDel="0007117C" w:rsidRDefault="00296C45" w:rsidP="00296C45">
      <w:pPr>
        <w:rPr>
          <w:del w:id="4" w:author="Ong, Chris" w:date="2015-07-22T09:35:00Z"/>
          <w:rFonts w:ascii="Arial" w:hAnsi="Arial" w:cs="Arial"/>
          <w:sz w:val="20"/>
          <w:szCs w:val="20"/>
        </w:rPr>
      </w:pPr>
      <w:del w:id="5" w:author="Ong, Chris" w:date="2015-07-22T09:35:00Z">
        <w:r w:rsidRPr="00296C45" w:rsidDel="0007117C">
          <w:rPr>
            <w:rFonts w:ascii="Arial" w:hAnsi="Arial" w:cs="Arial"/>
            <w:sz w:val="20"/>
            <w:szCs w:val="20"/>
          </w:rPr>
          <w:delText>•</w:delText>
        </w:r>
        <w:r w:rsidRPr="00296C45" w:rsidDel="0007117C">
          <w:rPr>
            <w:rFonts w:ascii="Arial" w:hAnsi="Arial" w:cs="Arial"/>
            <w:sz w:val="20"/>
            <w:szCs w:val="20"/>
          </w:rPr>
          <w:tab/>
          <w:delText>Domestic Two Rate</w:delText>
        </w:r>
      </w:del>
    </w:p>
    <w:p w:rsidR="00296C45" w:rsidRPr="00296C45" w:rsidDel="0007117C" w:rsidRDefault="00296C45" w:rsidP="00296C45">
      <w:pPr>
        <w:rPr>
          <w:del w:id="6" w:author="Ong, Chris" w:date="2015-07-22T09:35:00Z"/>
          <w:rFonts w:ascii="Arial" w:hAnsi="Arial" w:cs="Arial"/>
          <w:sz w:val="20"/>
          <w:szCs w:val="20"/>
        </w:rPr>
      </w:pPr>
      <w:del w:id="7" w:author="Ong, Chris" w:date="2015-07-22T09:35:00Z">
        <w:r w:rsidRPr="00296C45" w:rsidDel="0007117C">
          <w:rPr>
            <w:rFonts w:ascii="Arial" w:hAnsi="Arial" w:cs="Arial"/>
            <w:sz w:val="20"/>
            <w:szCs w:val="20"/>
          </w:rPr>
          <w:delText>•</w:delText>
        </w:r>
        <w:r w:rsidRPr="00296C45" w:rsidDel="0007117C">
          <w:rPr>
            <w:rFonts w:ascii="Arial" w:hAnsi="Arial" w:cs="Arial"/>
            <w:sz w:val="20"/>
            <w:szCs w:val="20"/>
          </w:rPr>
          <w:tab/>
          <w:delText>Small Non-Domestic Unrestricted</w:delText>
        </w:r>
      </w:del>
    </w:p>
    <w:p w:rsidR="00296C45" w:rsidRPr="00296C45" w:rsidDel="0007117C" w:rsidRDefault="00296C45" w:rsidP="00296C45">
      <w:pPr>
        <w:rPr>
          <w:del w:id="8" w:author="Ong, Chris" w:date="2015-07-22T09:35:00Z"/>
          <w:rFonts w:ascii="Arial" w:hAnsi="Arial" w:cs="Arial"/>
          <w:sz w:val="20"/>
          <w:szCs w:val="20"/>
        </w:rPr>
      </w:pPr>
      <w:del w:id="9" w:author="Ong, Chris" w:date="2015-07-22T09:35:00Z">
        <w:r w:rsidRPr="00296C45" w:rsidDel="0007117C">
          <w:rPr>
            <w:rFonts w:ascii="Arial" w:hAnsi="Arial" w:cs="Arial"/>
            <w:sz w:val="20"/>
            <w:szCs w:val="20"/>
          </w:rPr>
          <w:delText>•</w:delText>
        </w:r>
        <w:r w:rsidRPr="00296C45" w:rsidDel="0007117C">
          <w:rPr>
            <w:rFonts w:ascii="Arial" w:hAnsi="Arial" w:cs="Arial"/>
            <w:sz w:val="20"/>
            <w:szCs w:val="20"/>
          </w:rPr>
          <w:tab/>
          <w:delText>Small Non-Domestic Two Rate</w:delText>
        </w:r>
      </w:del>
    </w:p>
    <w:p w:rsidR="00296C45" w:rsidRPr="00296C45" w:rsidDel="0007117C" w:rsidRDefault="00296C45" w:rsidP="00296C45">
      <w:pPr>
        <w:rPr>
          <w:del w:id="10" w:author="Ong, Chris" w:date="2015-07-22T09:35:00Z"/>
          <w:rFonts w:ascii="Arial" w:hAnsi="Arial" w:cs="Arial"/>
          <w:sz w:val="20"/>
          <w:szCs w:val="20"/>
        </w:rPr>
      </w:pPr>
      <w:del w:id="11" w:author="Ong, Chris" w:date="2015-07-22T09:35:00Z">
        <w:r w:rsidRPr="00296C45" w:rsidDel="0007117C">
          <w:rPr>
            <w:rFonts w:ascii="Arial" w:hAnsi="Arial" w:cs="Arial"/>
            <w:sz w:val="20"/>
            <w:szCs w:val="20"/>
          </w:rPr>
          <w:delText>•</w:delText>
        </w:r>
        <w:r w:rsidRPr="00296C45" w:rsidDel="0007117C">
          <w:rPr>
            <w:rFonts w:ascii="Arial" w:hAnsi="Arial" w:cs="Arial"/>
            <w:sz w:val="20"/>
            <w:szCs w:val="20"/>
          </w:rPr>
          <w:tab/>
          <w:delText>LV Network Domestic</w:delText>
        </w:r>
      </w:del>
    </w:p>
    <w:p w:rsidR="00296C45" w:rsidRPr="00296C45" w:rsidRDefault="00296C45" w:rsidP="0007117C">
      <w:pPr>
        <w:rPr>
          <w:rFonts w:ascii="Arial" w:hAnsi="Arial" w:cs="Arial"/>
          <w:sz w:val="20"/>
          <w:szCs w:val="20"/>
        </w:rPr>
      </w:pPr>
      <w:del w:id="12" w:author="Ong, Chris" w:date="2015-07-22T09:35:00Z">
        <w:r w:rsidRPr="00296C45" w:rsidDel="0007117C">
          <w:rPr>
            <w:rFonts w:ascii="Arial" w:hAnsi="Arial" w:cs="Arial"/>
            <w:sz w:val="20"/>
            <w:szCs w:val="20"/>
          </w:rPr>
          <w:delText>•</w:delText>
        </w:r>
        <w:r w:rsidRPr="00296C45" w:rsidDel="0007117C">
          <w:rPr>
            <w:rFonts w:ascii="Arial" w:hAnsi="Arial" w:cs="Arial"/>
            <w:sz w:val="20"/>
            <w:szCs w:val="20"/>
          </w:rPr>
          <w:tab/>
          <w:delText>LV Network Non-Domestic Non-CT.</w:delText>
        </w:r>
      </w:del>
      <w:ins w:id="13" w:author="Ong, Chris" w:date="2015-07-31T10:42:00Z">
        <w:r w:rsidR="002A1CEA">
          <w:rPr>
            <w:rFonts w:ascii="Arial" w:hAnsi="Arial" w:cs="Arial"/>
            <w:sz w:val="20"/>
            <w:szCs w:val="20"/>
          </w:rPr>
          <w:t>Not Used.</w:t>
        </w:r>
      </w:ins>
      <w:bookmarkStart w:id="14" w:name="_GoBack"/>
      <w:bookmarkEnd w:id="14"/>
    </w:p>
    <w:p w:rsidR="00296C45" w:rsidRPr="00296C45" w:rsidRDefault="00296C45" w:rsidP="00296C45">
      <w:pPr>
        <w:rPr>
          <w:rFonts w:ascii="Arial" w:hAnsi="Arial" w:cs="Arial"/>
          <w:sz w:val="20"/>
          <w:szCs w:val="20"/>
        </w:rPr>
      </w:pPr>
      <w:r w:rsidRPr="00296C45">
        <w:rPr>
          <w:rFonts w:ascii="Arial" w:hAnsi="Arial" w:cs="Arial"/>
          <w:sz w:val="20"/>
          <w:szCs w:val="20"/>
        </w:rPr>
        <w:t>84.</w:t>
      </w:r>
      <w:r w:rsidRPr="00296C45">
        <w:rPr>
          <w:rFonts w:ascii="Arial" w:hAnsi="Arial" w:cs="Arial"/>
          <w:sz w:val="20"/>
          <w:szCs w:val="20"/>
        </w:rPr>
        <w:tab/>
        <w:t>For the tariffs listed below, the relevant unit costs in p/kVA/day are converted to a fixed charge by multiplying them by the estimated maximum load per user of the user category (obtained from the volume forecast and load factor data) divided by the power factor in the network model</w:t>
      </w:r>
      <w:ins w:id="15" w:author="Ong, Chris" w:date="2015-07-31T10:36:00Z">
        <w:r w:rsidR="00E47828">
          <w:rPr>
            <w:rFonts w:ascii="Arial" w:hAnsi="Arial" w:cs="Arial"/>
            <w:sz w:val="20"/>
            <w:szCs w:val="20"/>
          </w:rPr>
          <w:t xml:space="preserve"> then uplifted by the same ratio as determined from the average maximum demand and capacity from a similar HH tariff</w:t>
        </w:r>
      </w:ins>
      <w:r w:rsidRPr="00296C45">
        <w:rPr>
          <w:rFonts w:ascii="Arial" w:hAnsi="Arial" w:cs="Arial"/>
          <w:sz w:val="20"/>
          <w:szCs w:val="20"/>
        </w:rPr>
        <w:t>:</w:t>
      </w:r>
    </w:p>
    <w:p w:rsidR="00296C45" w:rsidRPr="00296C45" w:rsidRDefault="00296C45" w:rsidP="00296C45">
      <w:pPr>
        <w:rPr>
          <w:ins w:id="16" w:author="Ong, Chris" w:date="2015-07-22T09:18:00Z"/>
          <w:rFonts w:ascii="Arial" w:hAnsi="Arial" w:cs="Arial"/>
          <w:sz w:val="20"/>
          <w:szCs w:val="20"/>
        </w:rPr>
      </w:pPr>
      <w:r w:rsidRPr="00296C45">
        <w:rPr>
          <w:rFonts w:ascii="Arial" w:hAnsi="Arial" w:cs="Arial"/>
          <w:sz w:val="20"/>
          <w:szCs w:val="20"/>
        </w:rPr>
        <w:t>•</w:t>
      </w:r>
      <w:r w:rsidRPr="00296C45">
        <w:rPr>
          <w:rFonts w:ascii="Arial" w:hAnsi="Arial" w:cs="Arial"/>
          <w:sz w:val="20"/>
          <w:szCs w:val="20"/>
        </w:rPr>
        <w:tab/>
      </w:r>
      <w:ins w:id="17" w:author="Ong, Chris" w:date="2015-07-22T09:18:00Z">
        <w:r>
          <w:rPr>
            <w:rFonts w:ascii="Arial" w:hAnsi="Arial" w:cs="Arial"/>
            <w:sz w:val="20"/>
            <w:szCs w:val="20"/>
          </w:rPr>
          <w:t xml:space="preserve">Domestic </w:t>
        </w:r>
        <w:r w:rsidRPr="00296C45">
          <w:rPr>
            <w:rFonts w:ascii="Arial" w:hAnsi="Arial" w:cs="Arial"/>
            <w:sz w:val="20"/>
            <w:szCs w:val="20"/>
          </w:rPr>
          <w:t>Unrestricted</w:t>
        </w:r>
      </w:ins>
    </w:p>
    <w:p w:rsidR="00296C45" w:rsidRPr="00296C45" w:rsidRDefault="00296C45" w:rsidP="00296C45">
      <w:pPr>
        <w:rPr>
          <w:ins w:id="18" w:author="Ong, Chris" w:date="2015-07-22T09:18:00Z"/>
          <w:rFonts w:ascii="Arial" w:hAnsi="Arial" w:cs="Arial"/>
          <w:sz w:val="20"/>
          <w:szCs w:val="20"/>
        </w:rPr>
      </w:pPr>
      <w:proofErr w:type="gramStart"/>
      <w:ins w:id="19" w:author="Ong, Chris" w:date="2015-07-22T09:18:00Z">
        <w:r w:rsidRPr="00296C45">
          <w:rPr>
            <w:rFonts w:ascii="Arial" w:hAnsi="Arial" w:cs="Arial"/>
            <w:sz w:val="20"/>
            <w:szCs w:val="20"/>
          </w:rPr>
          <w:t>•</w:t>
        </w:r>
        <w:r w:rsidRPr="00296C45">
          <w:rPr>
            <w:rFonts w:ascii="Arial" w:hAnsi="Arial" w:cs="Arial"/>
            <w:sz w:val="20"/>
            <w:szCs w:val="20"/>
          </w:rPr>
          <w:tab/>
          <w:t>Domestic Two Rate</w:t>
        </w:r>
        <w:proofErr w:type="gramEnd"/>
      </w:ins>
    </w:p>
    <w:p w:rsidR="00296C45" w:rsidRPr="00296C45" w:rsidRDefault="00296C45" w:rsidP="00296C45">
      <w:pPr>
        <w:rPr>
          <w:ins w:id="20" w:author="Ong, Chris" w:date="2015-07-22T09:18:00Z"/>
          <w:rFonts w:ascii="Arial" w:hAnsi="Arial" w:cs="Arial"/>
          <w:sz w:val="20"/>
          <w:szCs w:val="20"/>
        </w:rPr>
      </w:pPr>
      <w:ins w:id="21" w:author="Ong, Chris" w:date="2015-07-22T09:18:00Z">
        <w:r w:rsidRPr="00296C45">
          <w:rPr>
            <w:rFonts w:ascii="Arial" w:hAnsi="Arial" w:cs="Arial"/>
            <w:sz w:val="20"/>
            <w:szCs w:val="20"/>
          </w:rPr>
          <w:t>•</w:t>
        </w:r>
        <w:r w:rsidRPr="00296C45">
          <w:rPr>
            <w:rFonts w:ascii="Arial" w:hAnsi="Arial" w:cs="Arial"/>
            <w:sz w:val="20"/>
            <w:szCs w:val="20"/>
          </w:rPr>
          <w:tab/>
          <w:t>Small Non-Domestic Unrestricted</w:t>
        </w:r>
      </w:ins>
    </w:p>
    <w:p w:rsidR="00296C45" w:rsidRPr="00296C45" w:rsidRDefault="00296C45" w:rsidP="00296C45">
      <w:pPr>
        <w:rPr>
          <w:ins w:id="22" w:author="Ong, Chris" w:date="2015-07-22T09:18:00Z"/>
          <w:rFonts w:ascii="Arial" w:hAnsi="Arial" w:cs="Arial"/>
          <w:sz w:val="20"/>
          <w:szCs w:val="20"/>
        </w:rPr>
      </w:pPr>
      <w:ins w:id="23" w:author="Ong, Chris" w:date="2015-07-22T09:18:00Z">
        <w:r w:rsidRPr="00296C45">
          <w:rPr>
            <w:rFonts w:ascii="Arial" w:hAnsi="Arial" w:cs="Arial"/>
            <w:sz w:val="20"/>
            <w:szCs w:val="20"/>
          </w:rPr>
          <w:t>•</w:t>
        </w:r>
        <w:r w:rsidRPr="00296C45">
          <w:rPr>
            <w:rFonts w:ascii="Arial" w:hAnsi="Arial" w:cs="Arial"/>
            <w:sz w:val="20"/>
            <w:szCs w:val="20"/>
          </w:rPr>
          <w:tab/>
          <w:t>Small Non-Domestic Two Rate</w:t>
        </w:r>
      </w:ins>
    </w:p>
    <w:p w:rsidR="00296C45" w:rsidRPr="00296C45" w:rsidRDefault="00296C45" w:rsidP="00296C45">
      <w:pPr>
        <w:rPr>
          <w:ins w:id="24" w:author="Ong, Chris" w:date="2015-07-22T09:18:00Z"/>
          <w:rFonts w:ascii="Arial" w:hAnsi="Arial" w:cs="Arial"/>
          <w:sz w:val="20"/>
          <w:szCs w:val="20"/>
        </w:rPr>
      </w:pPr>
      <w:ins w:id="25" w:author="Ong, Chris" w:date="2015-07-22T09:18:00Z">
        <w:r w:rsidRPr="00296C45">
          <w:rPr>
            <w:rFonts w:ascii="Arial" w:hAnsi="Arial" w:cs="Arial"/>
            <w:sz w:val="20"/>
            <w:szCs w:val="20"/>
          </w:rPr>
          <w:t>•</w:t>
        </w:r>
        <w:r w:rsidRPr="00296C45">
          <w:rPr>
            <w:rFonts w:ascii="Arial" w:hAnsi="Arial" w:cs="Arial"/>
            <w:sz w:val="20"/>
            <w:szCs w:val="20"/>
          </w:rPr>
          <w:tab/>
          <w:t>LV Network Domestic</w:t>
        </w:r>
      </w:ins>
    </w:p>
    <w:p w:rsidR="00296C45" w:rsidRDefault="00296C45" w:rsidP="00296C45">
      <w:pPr>
        <w:rPr>
          <w:ins w:id="26" w:author="Ong, Chris" w:date="2015-07-22T09:19:00Z"/>
          <w:rFonts w:ascii="Arial" w:hAnsi="Arial" w:cs="Arial"/>
          <w:sz w:val="20"/>
          <w:szCs w:val="20"/>
        </w:rPr>
      </w:pPr>
      <w:ins w:id="27" w:author="Ong, Chris" w:date="2015-07-22T09:18:00Z">
        <w:r w:rsidRPr="00296C45">
          <w:rPr>
            <w:rFonts w:ascii="Arial" w:hAnsi="Arial" w:cs="Arial"/>
            <w:sz w:val="20"/>
            <w:szCs w:val="20"/>
          </w:rPr>
          <w:t>•</w:t>
        </w:r>
        <w:r w:rsidRPr="00296C45">
          <w:rPr>
            <w:rFonts w:ascii="Arial" w:hAnsi="Arial" w:cs="Arial"/>
            <w:sz w:val="20"/>
            <w:szCs w:val="20"/>
          </w:rPr>
          <w:tab/>
          <w:t>LV Netw</w:t>
        </w:r>
        <w:r>
          <w:rPr>
            <w:rFonts w:ascii="Arial" w:hAnsi="Arial" w:cs="Arial"/>
            <w:sz w:val="20"/>
            <w:szCs w:val="20"/>
          </w:rPr>
          <w:t>ork Non-Domestic Non-CT</w:t>
        </w:r>
      </w:ins>
    </w:p>
    <w:p w:rsidR="00296C45" w:rsidRPr="0007117C" w:rsidRDefault="0007117C" w:rsidP="0007117C">
      <w:pPr>
        <w:rPr>
          <w:rFonts w:ascii="Arial" w:hAnsi="Arial" w:cs="Arial"/>
          <w:sz w:val="20"/>
          <w:szCs w:val="20"/>
        </w:rPr>
      </w:pPr>
      <w:ins w:id="28" w:author="Ong, Chris" w:date="2015-07-22T09:34:00Z">
        <w:r w:rsidRPr="0007117C">
          <w:rPr>
            <w:rFonts w:ascii="Arial" w:hAnsi="Arial" w:cs="Arial"/>
            <w:sz w:val="20"/>
            <w:szCs w:val="20"/>
          </w:rPr>
          <w:t>•</w:t>
        </w:r>
        <w:r w:rsidRPr="0007117C">
          <w:rPr>
            <w:rFonts w:ascii="Arial" w:hAnsi="Arial" w:cs="Arial"/>
            <w:sz w:val="20"/>
            <w:szCs w:val="20"/>
          </w:rPr>
          <w:tab/>
        </w:r>
      </w:ins>
      <w:r>
        <w:rPr>
          <w:rFonts w:ascii="Arial" w:hAnsi="Arial" w:cs="Arial"/>
          <w:sz w:val="20"/>
          <w:szCs w:val="20"/>
        </w:rPr>
        <w:t>L</w:t>
      </w:r>
      <w:r w:rsidR="00296C45" w:rsidRPr="0007117C">
        <w:rPr>
          <w:rFonts w:ascii="Arial" w:hAnsi="Arial" w:cs="Arial"/>
          <w:sz w:val="20"/>
          <w:szCs w:val="20"/>
        </w:rPr>
        <w:t>V Medium Non-Domestic</w:t>
      </w:r>
    </w:p>
    <w:p w:rsidR="00296C45" w:rsidRPr="00296C45" w:rsidRDefault="00296C45" w:rsidP="0007117C">
      <w:pPr>
        <w:ind w:left="720" w:hanging="720"/>
        <w:rPr>
          <w:rFonts w:ascii="Arial" w:hAnsi="Arial" w:cs="Arial"/>
          <w:sz w:val="20"/>
          <w:szCs w:val="20"/>
        </w:rPr>
      </w:pPr>
      <w:r w:rsidRPr="00296C45">
        <w:rPr>
          <w:rFonts w:ascii="Arial" w:hAnsi="Arial" w:cs="Arial"/>
          <w:sz w:val="20"/>
          <w:szCs w:val="20"/>
        </w:rPr>
        <w:t>•</w:t>
      </w:r>
      <w:r w:rsidRPr="00296C45">
        <w:rPr>
          <w:rFonts w:ascii="Arial" w:hAnsi="Arial" w:cs="Arial"/>
          <w:sz w:val="20"/>
          <w:szCs w:val="20"/>
        </w:rPr>
        <w:tab/>
        <w:t>LV Sub Medium Non-Domestic</w:t>
      </w:r>
    </w:p>
    <w:p w:rsidR="005C2347" w:rsidRPr="00BF44D3" w:rsidRDefault="00296C45" w:rsidP="00296C45">
      <w:pPr>
        <w:rPr>
          <w:rFonts w:ascii="Arial" w:hAnsi="Arial" w:cs="Arial"/>
          <w:sz w:val="20"/>
          <w:szCs w:val="20"/>
        </w:rPr>
      </w:pPr>
      <w:proofErr w:type="gramStart"/>
      <w:r w:rsidRPr="00296C45">
        <w:rPr>
          <w:rFonts w:ascii="Arial" w:hAnsi="Arial" w:cs="Arial"/>
          <w:sz w:val="20"/>
          <w:szCs w:val="20"/>
        </w:rPr>
        <w:lastRenderedPageBreak/>
        <w:t>•</w:t>
      </w:r>
      <w:r w:rsidRPr="00296C45">
        <w:rPr>
          <w:rFonts w:ascii="Arial" w:hAnsi="Arial" w:cs="Arial"/>
          <w:sz w:val="20"/>
          <w:szCs w:val="20"/>
        </w:rPr>
        <w:tab/>
        <w:t>HV Medium Non-Domestic.</w:t>
      </w:r>
      <w:proofErr w:type="gramEnd"/>
    </w:p>
    <w:sectPr w:rsidR="005C2347" w:rsidRPr="00BF44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300E9"/>
    <w:multiLevelType w:val="hybridMultilevel"/>
    <w:tmpl w:val="33A24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C45"/>
    <w:rsid w:val="0007117C"/>
    <w:rsid w:val="00296C45"/>
    <w:rsid w:val="002A1CEA"/>
    <w:rsid w:val="005C2347"/>
    <w:rsid w:val="009315C5"/>
    <w:rsid w:val="00BF44D3"/>
    <w:rsid w:val="00E47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C45"/>
    <w:pPr>
      <w:ind w:left="720"/>
      <w:contextualSpacing/>
    </w:pPr>
  </w:style>
  <w:style w:type="paragraph" w:styleId="BalloonText">
    <w:name w:val="Balloon Text"/>
    <w:basedOn w:val="Normal"/>
    <w:link w:val="BalloonTextChar"/>
    <w:uiPriority w:val="99"/>
    <w:semiHidden/>
    <w:unhideWhenUsed/>
    <w:rsid w:val="00296C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C4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C45"/>
    <w:pPr>
      <w:ind w:left="720"/>
      <w:contextualSpacing/>
    </w:pPr>
  </w:style>
  <w:style w:type="paragraph" w:styleId="BalloonText">
    <w:name w:val="Balloon Text"/>
    <w:basedOn w:val="Normal"/>
    <w:link w:val="BalloonTextChar"/>
    <w:uiPriority w:val="99"/>
    <w:semiHidden/>
    <w:unhideWhenUsed/>
    <w:rsid w:val="00296C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C4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CustomNormal</Template>
  <TotalTime>0</TotalTime>
  <Pages>2</Pages>
  <Words>274</Words>
  <Characters>1567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1838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Ong, Chris</dc:creator>
  <cp:lastModifiedBy>Ong, Chris</cp:lastModifiedBy>
  <cp:revision>2</cp:revision>
  <dcterms:created xsi:type="dcterms:W3CDTF">2015-07-31T09:42:00Z</dcterms:created>
  <dcterms:modified xsi:type="dcterms:W3CDTF">2015-07-31T09:42:00Z</dcterms:modified>
</cp:coreProperties>
</file>